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64E9E7"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2C71F9">
          <w:rPr>
            <w:b/>
            <w:i/>
            <w:noProof/>
            <w:sz w:val="28"/>
          </w:rPr>
          <w:t>4045</w:t>
        </w:r>
      </w:fldSimple>
    </w:p>
    <w:p w14:paraId="7CB45193" w14:textId="05986550" w:rsidR="001E41F3" w:rsidRDefault="007312BB"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7312BB"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7312BB" w:rsidP="00F7764C">
            <w:pPr>
              <w:pStyle w:val="CRCoverPage"/>
              <w:spacing w:after="0"/>
              <w:jc w:val="center"/>
              <w:rPr>
                <w:noProof/>
              </w:rPr>
            </w:pPr>
            <w:fldSimple w:instr=" DOCPROPERTY  Cr#  \* MERGEFORMAT ">
              <w:r w:rsidR="00155611">
                <w:rPr>
                  <w:b/>
                  <w:noProof/>
                  <w:sz w:val="28"/>
                </w:rPr>
                <w:t>2321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7312BB"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7312BB">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7312BB" w:rsidP="00535725">
            <w:pPr>
              <w:pStyle w:val="CRCoverPage"/>
              <w:spacing w:after="0"/>
              <w:rPr>
                <w:noProof/>
              </w:rPr>
            </w:pPr>
            <w:fldSimple w:instr=" DOCPROPERTY  CrTitle  \* MERGEFORMAT ">
              <w:r w:rsidR="00F90F08">
                <w:t xml:space="preserve">Update </w:t>
              </w:r>
            </w:fldSimple>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7312BB"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7312BB"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7312BB" w:rsidP="00535725">
            <w:pPr>
              <w:pStyle w:val="CRCoverPage"/>
              <w:spacing w:after="0"/>
              <w:rPr>
                <w:noProof/>
              </w:rPr>
            </w:pPr>
            <w:fldSimple w:instr=" DOCPROPERTY  RelatedWis  \* MERGEFORMAT ">
              <w:fldSimple w:instr=" DOCPROPERTY  RelatedWis  \* MERGEFORMAT ">
                <w:r w:rsidR="00DD30F0" w:rsidRPr="009B468F">
                  <w:rPr>
                    <w:noProof/>
                    <w:lang w:val="en-US"/>
                  </w:rPr>
                  <w:t>NR_DL1024QAM_FR1-UEConTest</w:t>
                </w:r>
                <w:r w:rsidR="00DD30F0">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7312BB">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7312BB"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7312BB">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7BA8F" w:rsidR="00050B7D" w:rsidRDefault="009266ED"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Pr="00771DE2" w:rsidRDefault="00840A73" w:rsidP="00840A73">
      <w:pPr>
        <w:pStyle w:val="Heading2"/>
      </w:pPr>
      <w:r w:rsidRPr="00771DE2">
        <w:t>7.4</w:t>
      </w:r>
      <w:r w:rsidRPr="00771DE2">
        <w:tab/>
        <w:t>Maximum input level</w:t>
      </w:r>
    </w:p>
    <w:p w14:paraId="0A9A1D45" w14:textId="77777777" w:rsidR="00840A73" w:rsidRPr="00771DE2" w:rsidRDefault="00840A73" w:rsidP="00840A73">
      <w:pPr>
        <w:pStyle w:val="H6"/>
        <w:rPr>
          <w:lang w:eastAsia="zh-CN"/>
        </w:rPr>
      </w:pPr>
      <w:bookmarkStart w:id="1" w:name="_Toc27478407"/>
      <w:bookmarkStart w:id="2" w:name="_Toc36227121"/>
      <w:r w:rsidRPr="00771DE2">
        <w:t>7.4.1</w:t>
      </w:r>
      <w:r w:rsidRPr="00771DE2">
        <w:tab/>
        <w:t>Test purpose</w:t>
      </w:r>
      <w:bookmarkEnd w:id="1"/>
      <w:bookmarkEnd w:id="2"/>
    </w:p>
    <w:p w14:paraId="55619EA1" w14:textId="77777777" w:rsidR="00840A73" w:rsidRPr="00771DE2" w:rsidRDefault="00840A73" w:rsidP="00840A73">
      <w:pPr>
        <w:rPr>
          <w:lang w:eastAsia="zh-CN"/>
        </w:rPr>
      </w:pPr>
      <w:r w:rsidRPr="00771DE2">
        <w:rPr>
          <w:lang w:eastAsia="zh-CN"/>
        </w:rPr>
        <w:t xml:space="preserve">Maximum input level tests the UE's ability to receive data with a given average throughput for a specified reference measurement channel, under conditions of high signal level, ideal </w:t>
      </w:r>
      <w:proofErr w:type="gramStart"/>
      <w:r w:rsidRPr="00771DE2">
        <w:rPr>
          <w:lang w:eastAsia="zh-CN"/>
        </w:rPr>
        <w:t>propagation</w:t>
      </w:r>
      <w:proofErr w:type="gramEnd"/>
      <w:r w:rsidRPr="00771DE2">
        <w:rPr>
          <w:lang w:eastAsia="zh-CN"/>
        </w:rPr>
        <w:t xml:space="preserve">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3" w:name="_Toc27478408"/>
      <w:bookmarkStart w:id="4" w:name="_Toc36227122"/>
      <w:r w:rsidRPr="00771DE2">
        <w:t>7.4.2</w:t>
      </w:r>
      <w:r w:rsidRPr="00771DE2">
        <w:tab/>
        <w:t>Test applicability</w:t>
      </w:r>
      <w:bookmarkEnd w:id="3"/>
      <w:bookmarkEnd w:id="4"/>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5" w:name="_Toc27478409"/>
      <w:bookmarkStart w:id="6" w:name="_Toc36227123"/>
      <w:r w:rsidRPr="00771DE2">
        <w:t>7.4.3</w:t>
      </w:r>
      <w:r w:rsidRPr="00771DE2">
        <w:tab/>
        <w:t>Minimum conformance requirement</w:t>
      </w:r>
      <w:r w:rsidRPr="00771DE2">
        <w:rPr>
          <w:lang w:eastAsia="zh-CN"/>
        </w:rPr>
        <w:t>s</w:t>
      </w:r>
      <w:bookmarkEnd w:id="5"/>
      <w:bookmarkEnd w:id="6"/>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7"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8"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9"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10"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11" w:author="Kevin Wang (QMC)" w:date="2023-08-03T09:38:00Z">
                <w:pPr/>
              </w:pPrChange>
            </w:pPr>
          </w:p>
        </w:tc>
        <w:tc>
          <w:tcPr>
            <w:tcW w:w="1349" w:type="dxa"/>
            <w:vAlign w:val="center"/>
          </w:tcPr>
          <w:p w14:paraId="4C41FC43" w14:textId="77777777" w:rsidR="00840A73" w:rsidRPr="00771DE2" w:rsidRDefault="00840A73">
            <w:pPr>
              <w:pStyle w:val="TAH"/>
              <w:pPrChange w:id="12"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13"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14"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15" w:name="_Toc27478410"/>
      <w:bookmarkStart w:id="16" w:name="_Toc36227124"/>
      <w:r w:rsidRPr="00771DE2">
        <w:t>7.4.</w:t>
      </w:r>
      <w:r w:rsidRPr="00771DE2">
        <w:rPr>
          <w:lang w:eastAsia="zh-CN"/>
        </w:rPr>
        <w:t>4</w:t>
      </w:r>
      <w:r w:rsidRPr="00771DE2">
        <w:tab/>
        <w:t>Test description</w:t>
      </w:r>
      <w:bookmarkEnd w:id="15"/>
      <w:bookmarkEnd w:id="16"/>
    </w:p>
    <w:p w14:paraId="5E813CCE" w14:textId="77777777" w:rsidR="00840A73" w:rsidRPr="00771DE2" w:rsidRDefault="00840A73" w:rsidP="00840A73">
      <w:pPr>
        <w:pStyle w:val="H6"/>
      </w:pPr>
      <w:bookmarkStart w:id="17" w:name="_Toc27478411"/>
      <w:bookmarkStart w:id="18" w:name="_Toc36227125"/>
      <w:r w:rsidRPr="00771DE2">
        <w:t>7.4.</w:t>
      </w:r>
      <w:r w:rsidRPr="00771DE2">
        <w:rPr>
          <w:lang w:eastAsia="zh-CN"/>
        </w:rPr>
        <w:t>4</w:t>
      </w:r>
      <w:r w:rsidRPr="00771DE2">
        <w:t>.1</w:t>
      </w:r>
      <w:r w:rsidRPr="00771DE2">
        <w:tab/>
        <w:t>Initial conditions</w:t>
      </w:r>
      <w:bookmarkEnd w:id="17"/>
      <w:bookmarkEnd w:id="18"/>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xml:space="preserve">.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19" w:author="Kevin Wang (QMC)" w:date="2023-08-02T17:14:00Z"/>
        </w:trPr>
        <w:tc>
          <w:tcPr>
            <w:tcW w:w="1335" w:type="pct"/>
            <w:shd w:val="clear" w:color="auto" w:fill="auto"/>
          </w:tcPr>
          <w:p w14:paraId="5AD965F2" w14:textId="5F2959BB" w:rsidR="001774AD" w:rsidRPr="00771DE2" w:rsidRDefault="001774AD" w:rsidP="001774AD">
            <w:pPr>
              <w:pStyle w:val="TAC"/>
              <w:rPr>
                <w:ins w:id="20" w:author="Kevin Wang (QMC)" w:date="2023-08-02T17:14:00Z"/>
              </w:rPr>
            </w:pPr>
            <w:ins w:id="21"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22" w:author="Kevin Wang (QMC)" w:date="2023-08-02T17:14:00Z"/>
              </w:rPr>
            </w:pPr>
            <w:ins w:id="23"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24" w:author="Kevin Wang (QMC)" w:date="2023-08-02T17:14:00Z"/>
              </w:rPr>
            </w:pPr>
            <w:ins w:id="25"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26" w:author="Kevin Wang (QMC)" w:date="2023-08-02T17:14:00Z"/>
              </w:rPr>
            </w:pPr>
            <w:ins w:id="27"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586DA431" w14:textId="77777777" w:rsidR="001774AD" w:rsidRPr="00771DE2" w:rsidRDefault="001774AD" w:rsidP="001774AD">
            <w:pPr>
              <w:pStyle w:val="TAN"/>
              <w:rPr>
                <w:lang w:eastAsia="zh-CN"/>
              </w:rPr>
            </w:pPr>
            <w:r w:rsidRPr="00771DE2">
              <w:rPr>
                <w:lang w:eastAsia="zh-CN"/>
              </w:rPr>
              <w:t>NOTE 5:</w:t>
            </w:r>
            <w:r w:rsidRPr="00771DE2">
              <w:rPr>
                <w:lang w:eastAsia="zh-CN"/>
              </w:rPr>
              <w:tab/>
              <w:t>For NR band n28, 30MHz test channel bandwidth is tested with Low range test frequencies.</w:t>
            </w:r>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28" w:name="_Toc27478412"/>
      <w:bookmarkStart w:id="29" w:name="_Toc36227126"/>
      <w:r w:rsidRPr="00771DE2">
        <w:t>7.</w:t>
      </w:r>
      <w:r w:rsidRPr="00771DE2">
        <w:rPr>
          <w:lang w:eastAsia="zh-CN"/>
        </w:rPr>
        <w:t>4</w:t>
      </w:r>
      <w:r w:rsidRPr="00771DE2">
        <w:t>.4.2</w:t>
      </w:r>
      <w:r w:rsidRPr="00771DE2">
        <w:tab/>
      </w:r>
      <w:r w:rsidRPr="00771DE2">
        <w:rPr>
          <w:snapToGrid w:val="0"/>
        </w:rPr>
        <w:t>Test procedure</w:t>
      </w:r>
      <w:bookmarkEnd w:id="28"/>
      <w:bookmarkEnd w:id="29"/>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lastRenderedPageBreak/>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30" w:name="_Toc27478413"/>
      <w:bookmarkStart w:id="31" w:name="_Toc36227127"/>
      <w:r w:rsidRPr="00771DE2">
        <w:t>7.</w:t>
      </w:r>
      <w:r w:rsidRPr="00771DE2">
        <w:rPr>
          <w:lang w:eastAsia="zh-CN"/>
        </w:rPr>
        <w:t>4</w:t>
      </w:r>
      <w:r w:rsidRPr="00771DE2">
        <w:t>.4.3</w:t>
      </w:r>
      <w:r w:rsidRPr="00771DE2">
        <w:tab/>
        <w:t>Message contents</w:t>
      </w:r>
      <w:bookmarkEnd w:id="30"/>
      <w:bookmarkEnd w:id="31"/>
    </w:p>
    <w:p w14:paraId="05ED3941" w14:textId="77777777" w:rsidR="00840A73" w:rsidRPr="00771DE2" w:rsidRDefault="00840A73" w:rsidP="00840A73">
      <w:r w:rsidRPr="00771DE2">
        <w:t>Message contents are according to TS 38.508-1 [5] subclause 4.6 Table 4.6.3-118 with condition TRANSFORM_PRECODER_ENABLED.</w:t>
      </w:r>
    </w:p>
    <w:p w14:paraId="78BA2ABB" w14:textId="77777777" w:rsidR="00840A73" w:rsidRPr="00771DE2" w:rsidRDefault="00840A73" w:rsidP="00840A73">
      <w:pPr>
        <w:pStyle w:val="H6"/>
        <w:rPr>
          <w:lang w:eastAsia="zh-CN"/>
        </w:rPr>
      </w:pPr>
      <w:bookmarkStart w:id="32" w:name="_Toc27478414"/>
      <w:bookmarkStart w:id="33" w:name="_Toc36227128"/>
      <w:r w:rsidRPr="00771DE2">
        <w:t>7.4.</w:t>
      </w:r>
      <w:r w:rsidRPr="00771DE2">
        <w:rPr>
          <w:lang w:eastAsia="zh-CN"/>
        </w:rPr>
        <w:t>5</w:t>
      </w:r>
      <w:r w:rsidRPr="00771DE2">
        <w:tab/>
        <w:t>Test requirement</w:t>
      </w:r>
      <w:bookmarkEnd w:id="32"/>
      <w:bookmarkEnd w:id="33"/>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34"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35" w:author="Kevin Wang (QMC)" w:date="2023-08-02T17:17:00Z">
              <w:r w:rsidR="005D67ED">
                <w:rPr>
                  <w:lang w:eastAsia="zh-CN"/>
                </w:rPr>
                <w:t>5</w:t>
              </w:r>
            </w:ins>
            <w:del w:id="36" w:author="Kevin Wang (QMC)" w:date="2023-08-02T17:17:00Z">
              <w:r w:rsidRPr="00771DE2" w:rsidDel="005D67ED">
                <w:rPr>
                  <w:lang w:eastAsia="zh-CN"/>
                </w:rPr>
                <w:delText>x</w:delText>
              </w:r>
            </w:del>
            <w:r w:rsidRPr="00771DE2" w:rsidDel="00C37F53">
              <w:t xml:space="preserve"> </w:t>
            </w:r>
            <w:ins w:id="37"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3AC28D23" w14:textId="5C173B2C" w:rsidR="00476A09" w:rsidRDefault="005D67ED" w:rsidP="00476A09">
      <w:pPr>
        <w:rPr>
          <w:rFonts w:eastAsia="??"/>
          <w:color w:val="FF0000"/>
          <w:sz w:val="28"/>
          <w:szCs w:val="28"/>
        </w:rPr>
      </w:pPr>
      <w:r>
        <w:rPr>
          <w:rFonts w:eastAsia="??"/>
          <w:color w:val="FF0000"/>
          <w:sz w:val="28"/>
          <w:szCs w:val="28"/>
        </w:rPr>
        <w:t xml:space="preserve"> </w:t>
      </w: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CD79A" w14:textId="77777777" w:rsidR="007611FE" w:rsidRDefault="007611FE">
      <w:r>
        <w:separator/>
      </w:r>
    </w:p>
  </w:endnote>
  <w:endnote w:type="continuationSeparator" w:id="0">
    <w:p w14:paraId="5DBC35EB" w14:textId="77777777" w:rsidR="007611FE" w:rsidRDefault="0076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6A071" w14:textId="77777777" w:rsidR="007611FE" w:rsidRDefault="007611FE">
      <w:r>
        <w:separator/>
      </w:r>
    </w:p>
  </w:footnote>
  <w:footnote w:type="continuationSeparator" w:id="0">
    <w:p w14:paraId="49064879" w14:textId="77777777" w:rsidR="007611FE" w:rsidRDefault="0076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6598"/>
    <w:rsid w:val="000D2F0F"/>
    <w:rsid w:val="000D44B3"/>
    <w:rsid w:val="001137C6"/>
    <w:rsid w:val="00145D43"/>
    <w:rsid w:val="00155611"/>
    <w:rsid w:val="001774AD"/>
    <w:rsid w:val="00192C46"/>
    <w:rsid w:val="001A08B3"/>
    <w:rsid w:val="001A1A6A"/>
    <w:rsid w:val="001A7B60"/>
    <w:rsid w:val="001B52F0"/>
    <w:rsid w:val="001B7A65"/>
    <w:rsid w:val="001E41F3"/>
    <w:rsid w:val="0026004D"/>
    <w:rsid w:val="002640DD"/>
    <w:rsid w:val="00275D12"/>
    <w:rsid w:val="00284FEB"/>
    <w:rsid w:val="002860C4"/>
    <w:rsid w:val="002B5741"/>
    <w:rsid w:val="002C71F9"/>
    <w:rsid w:val="002E472E"/>
    <w:rsid w:val="00305409"/>
    <w:rsid w:val="003609EF"/>
    <w:rsid w:val="0036231A"/>
    <w:rsid w:val="003659F5"/>
    <w:rsid w:val="00374DD4"/>
    <w:rsid w:val="003E1A36"/>
    <w:rsid w:val="00410371"/>
    <w:rsid w:val="004242F1"/>
    <w:rsid w:val="00454909"/>
    <w:rsid w:val="00476A09"/>
    <w:rsid w:val="004B75B7"/>
    <w:rsid w:val="005141D9"/>
    <w:rsid w:val="005149A0"/>
    <w:rsid w:val="0051580D"/>
    <w:rsid w:val="00535725"/>
    <w:rsid w:val="00547111"/>
    <w:rsid w:val="00592D74"/>
    <w:rsid w:val="005D67ED"/>
    <w:rsid w:val="005E2C44"/>
    <w:rsid w:val="00621188"/>
    <w:rsid w:val="006257ED"/>
    <w:rsid w:val="00630F09"/>
    <w:rsid w:val="00642AD1"/>
    <w:rsid w:val="00643BAF"/>
    <w:rsid w:val="00653DE4"/>
    <w:rsid w:val="00665C47"/>
    <w:rsid w:val="00695808"/>
    <w:rsid w:val="006B46FB"/>
    <w:rsid w:val="006B7694"/>
    <w:rsid w:val="006E21FB"/>
    <w:rsid w:val="007022E9"/>
    <w:rsid w:val="007312BB"/>
    <w:rsid w:val="007611FE"/>
    <w:rsid w:val="00786DCA"/>
    <w:rsid w:val="00792342"/>
    <w:rsid w:val="007977A8"/>
    <w:rsid w:val="007B512A"/>
    <w:rsid w:val="007C2097"/>
    <w:rsid w:val="007D6A07"/>
    <w:rsid w:val="007F7259"/>
    <w:rsid w:val="008040A8"/>
    <w:rsid w:val="008279FA"/>
    <w:rsid w:val="00840A73"/>
    <w:rsid w:val="00853DBF"/>
    <w:rsid w:val="008626E7"/>
    <w:rsid w:val="00870EE7"/>
    <w:rsid w:val="008863B9"/>
    <w:rsid w:val="008A45A6"/>
    <w:rsid w:val="008D3CCC"/>
    <w:rsid w:val="008F3789"/>
    <w:rsid w:val="008F686C"/>
    <w:rsid w:val="009125C4"/>
    <w:rsid w:val="009148DE"/>
    <w:rsid w:val="009266ED"/>
    <w:rsid w:val="00941E30"/>
    <w:rsid w:val="009777D9"/>
    <w:rsid w:val="00991B88"/>
    <w:rsid w:val="009A5753"/>
    <w:rsid w:val="009A579D"/>
    <w:rsid w:val="009E3297"/>
    <w:rsid w:val="009F03F4"/>
    <w:rsid w:val="009F6F72"/>
    <w:rsid w:val="009F734F"/>
    <w:rsid w:val="00A246B6"/>
    <w:rsid w:val="00A36987"/>
    <w:rsid w:val="00A47E70"/>
    <w:rsid w:val="00A50CF0"/>
    <w:rsid w:val="00A7671C"/>
    <w:rsid w:val="00AA27E4"/>
    <w:rsid w:val="00AA2CBC"/>
    <w:rsid w:val="00AC5820"/>
    <w:rsid w:val="00AD1CD8"/>
    <w:rsid w:val="00B258BB"/>
    <w:rsid w:val="00B4247B"/>
    <w:rsid w:val="00B67B97"/>
    <w:rsid w:val="00B968C8"/>
    <w:rsid w:val="00BA3EC5"/>
    <w:rsid w:val="00BA51D9"/>
    <w:rsid w:val="00BB5DFC"/>
    <w:rsid w:val="00BD279D"/>
    <w:rsid w:val="00BD6BB8"/>
    <w:rsid w:val="00C419CC"/>
    <w:rsid w:val="00C44D7C"/>
    <w:rsid w:val="00C579D1"/>
    <w:rsid w:val="00C66BA2"/>
    <w:rsid w:val="00C67310"/>
    <w:rsid w:val="00C870F6"/>
    <w:rsid w:val="00C95985"/>
    <w:rsid w:val="00CA22B5"/>
    <w:rsid w:val="00CC5026"/>
    <w:rsid w:val="00CC68D0"/>
    <w:rsid w:val="00D03F9A"/>
    <w:rsid w:val="00D06D51"/>
    <w:rsid w:val="00D20A3C"/>
    <w:rsid w:val="00D24991"/>
    <w:rsid w:val="00D50255"/>
    <w:rsid w:val="00D66520"/>
    <w:rsid w:val="00D84AE9"/>
    <w:rsid w:val="00DD30F0"/>
    <w:rsid w:val="00DE34CF"/>
    <w:rsid w:val="00E07D6A"/>
    <w:rsid w:val="00E13F3D"/>
    <w:rsid w:val="00E324E2"/>
    <w:rsid w:val="00E34898"/>
    <w:rsid w:val="00EB09B7"/>
    <w:rsid w:val="00EE2CC7"/>
    <w:rsid w:val="00EE7D7C"/>
    <w:rsid w:val="00F25D98"/>
    <w:rsid w:val="00F300FB"/>
    <w:rsid w:val="00F7764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Pages>
  <Words>1534</Words>
  <Characters>8957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48</cp:revision>
  <cp:lastPrinted>1900-01-01T08:00:00Z</cp:lastPrinted>
  <dcterms:created xsi:type="dcterms:W3CDTF">2020-02-03T08:32:00Z</dcterms:created>
  <dcterms:modified xsi:type="dcterms:W3CDTF">2023-08-04T19:50:00Z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